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A3FDE" w14:textId="1DFD9745" w:rsidR="0054391B" w:rsidRDefault="0054391B" w:rsidP="008B50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6189C" w:rsidRPr="0006189C">
        <w:rPr>
          <w:b/>
          <w:i/>
          <w:noProof/>
          <w:sz w:val="28"/>
        </w:rPr>
        <w:t>S5-196120</w:t>
      </w:r>
    </w:p>
    <w:p w14:paraId="29E0D55B" w14:textId="77777777" w:rsidR="0054391B" w:rsidRDefault="0054391B" w:rsidP="0054391B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19A9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921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6B691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79E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BB30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AE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420C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382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EEC44" w14:textId="63BF4D4D" w:rsidR="001E41F3" w:rsidRPr="00410371" w:rsidRDefault="00056F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96A9B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ABE87" w14:textId="1780A412" w:rsidR="001E41F3" w:rsidRPr="00410371" w:rsidRDefault="00656F55" w:rsidP="005324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532412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37CC3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888FBA" w14:textId="0C2C3A98" w:rsidR="001E41F3" w:rsidRPr="00410371" w:rsidRDefault="00CD60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FE96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D907D" w14:textId="10FBEC08" w:rsidR="001E41F3" w:rsidRPr="00410371" w:rsidRDefault="009B7E77" w:rsidP="00516A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6AD4">
              <w:rPr>
                <w:b/>
                <w:noProof/>
                <w:sz w:val="28"/>
              </w:rPr>
              <w:t>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2CC3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1D8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43C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8E7F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C05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C8A79E" w14:textId="77777777" w:rsidTr="00547111">
        <w:tc>
          <w:tcPr>
            <w:tcW w:w="9641" w:type="dxa"/>
            <w:gridSpan w:val="9"/>
          </w:tcPr>
          <w:p w14:paraId="54C19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D31D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B03E76" w14:textId="77777777" w:rsidTr="00A7671C">
        <w:tc>
          <w:tcPr>
            <w:tcW w:w="2835" w:type="dxa"/>
          </w:tcPr>
          <w:p w14:paraId="6C1EE3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074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4116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0DD4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8BE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C7FF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9A53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9206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317AE" w14:textId="30BCCABE" w:rsidR="00F25D98" w:rsidRDefault="001070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58FC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77B1E8" w14:textId="77777777" w:rsidTr="00547111">
        <w:tc>
          <w:tcPr>
            <w:tcW w:w="9640" w:type="dxa"/>
            <w:gridSpan w:val="11"/>
          </w:tcPr>
          <w:p w14:paraId="4DECC6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0AD7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F0B8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8D3B" w14:textId="7D5DA036" w:rsidR="001E41F3" w:rsidRDefault="000D004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D0049">
              <w:t xml:space="preserve">orrection of </w:t>
            </w:r>
            <w:proofErr w:type="spellStart"/>
            <w:r w:rsidRPr="000D0049">
              <w:t>Nchf_ConvergedCharging_Release</w:t>
            </w:r>
            <w:proofErr w:type="spellEnd"/>
            <w:r w:rsidRPr="000D0049">
              <w:t xml:space="preserve"> operation</w:t>
            </w:r>
          </w:p>
        </w:tc>
      </w:tr>
      <w:tr w:rsidR="001E41F3" w14:paraId="2DCC4B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A72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2C4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DAA1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685D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357C2" w14:textId="717DE4B7" w:rsidR="001E41F3" w:rsidRDefault="00787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1883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7412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63E1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F60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012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907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C0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A271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E11088" w14:textId="7BE2D042" w:rsidR="001E41F3" w:rsidRDefault="00536B9F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5F43F3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E2A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85B1D" w14:textId="2C16DA23" w:rsidR="001E41F3" w:rsidRDefault="002A7E19" w:rsidP="00910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108A4">
              <w:rPr>
                <w:noProof/>
              </w:rPr>
              <w:t>10-02</w:t>
            </w:r>
          </w:p>
        </w:tc>
      </w:tr>
      <w:tr w:rsidR="001E41F3" w14:paraId="762691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C4E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679D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218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89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9F2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34F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A80C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E70060" w14:textId="68275F77" w:rsidR="001E41F3" w:rsidRDefault="001E18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060B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BE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70CCF" w14:textId="3D4CC1ED" w:rsidR="001E41F3" w:rsidRDefault="00DB788A" w:rsidP="001E1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18D6">
              <w:rPr>
                <w:noProof/>
              </w:rPr>
              <w:t>6</w:t>
            </w:r>
          </w:p>
        </w:tc>
      </w:tr>
      <w:tr w:rsidR="001E41F3" w14:paraId="3EA8BD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C3D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5ABA8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2D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9276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59A223" w14:textId="77777777" w:rsidTr="00547111">
        <w:tc>
          <w:tcPr>
            <w:tcW w:w="1843" w:type="dxa"/>
          </w:tcPr>
          <w:p w14:paraId="6A7815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D249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A69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E0A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AB2DB" w14:textId="77777777" w:rsidR="001E41F3" w:rsidRDefault="00A12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expiry of </w:t>
            </w:r>
            <w:r w:rsidR="00C2453E" w:rsidRPr="00C2453E">
              <w:rPr>
                <w:noProof/>
                <w:lang w:eastAsia="zh-CN"/>
              </w:rPr>
              <w:t>unit count inactivity timer</w:t>
            </w:r>
            <w:r>
              <w:rPr>
                <w:noProof/>
                <w:lang w:eastAsia="zh-CN"/>
              </w:rPr>
              <w:t xml:space="preserve"> </w:t>
            </w:r>
            <w:r w:rsidR="001B0A95">
              <w:rPr>
                <w:noProof/>
                <w:lang w:eastAsia="zh-CN"/>
              </w:rPr>
              <w:t xml:space="preserve">is special for </w:t>
            </w:r>
            <w:r w:rsidR="001B0A95" w:rsidRPr="00BD6F46">
              <w:t>5G data connectivity</w:t>
            </w:r>
            <w:r w:rsidR="001B0A95">
              <w:t>.</w:t>
            </w:r>
            <w:r w:rsidR="009852FC">
              <w:rPr>
                <w:rFonts w:hint="eastAsia"/>
                <w:noProof/>
                <w:lang w:eastAsia="zh-CN"/>
              </w:rPr>
              <w:t xml:space="preserve"> T</w:t>
            </w:r>
            <w:r w:rsidR="009852FC">
              <w:rPr>
                <w:noProof/>
                <w:lang w:eastAsia="zh-CN"/>
              </w:rPr>
              <w:t xml:space="preserve">he general description for release operation is required. </w:t>
            </w:r>
          </w:p>
          <w:p w14:paraId="09CB5A78" w14:textId="4B279B6E" w:rsidR="00FE2147" w:rsidRDefault="00FE21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service </w:t>
            </w:r>
            <w:r w:rsidR="00BF2478" w:rsidRPr="00BF2478">
              <w:rPr>
                <w:noProof/>
                <w:lang w:eastAsia="zh-CN"/>
              </w:rPr>
              <w:t>termination</w:t>
            </w:r>
            <w:r w:rsidR="00BF2478">
              <w:rPr>
                <w:noProof/>
                <w:lang w:eastAsia="zh-CN"/>
              </w:rPr>
              <w:t xml:space="preserve"> </w:t>
            </w:r>
            <w:r w:rsidR="00A1620E">
              <w:rPr>
                <w:noProof/>
                <w:lang w:eastAsia="zh-CN"/>
              </w:rPr>
              <w:t xml:space="preserve">can cause the </w:t>
            </w:r>
            <w:r w:rsidR="00EE38B9">
              <w:rPr>
                <w:noProof/>
                <w:lang w:eastAsia="zh-CN"/>
              </w:rPr>
              <w:t xml:space="preserve">release </w:t>
            </w:r>
            <w:r w:rsidR="00A1620E">
              <w:rPr>
                <w:noProof/>
                <w:lang w:eastAsia="zh-CN"/>
              </w:rPr>
              <w:t>operation.</w:t>
            </w:r>
          </w:p>
        </w:tc>
      </w:tr>
      <w:tr w:rsidR="001E41F3" w14:paraId="05E538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52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49F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174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C8B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D18EA" w14:textId="55231344" w:rsidR="001E41F3" w:rsidRDefault="00985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Take the </w:t>
            </w:r>
            <w:r w:rsidR="00086FC7" w:rsidRPr="00086FC7">
              <w:rPr>
                <w:noProof/>
              </w:rPr>
              <w:t>unit count inactivity timer</w:t>
            </w:r>
            <w:r>
              <w:rPr>
                <w:noProof/>
              </w:rPr>
              <w:t xml:space="preserve"> as an example for release operation</w:t>
            </w:r>
            <w:r w:rsidR="00086FC7" w:rsidRPr="00086FC7">
              <w:rPr>
                <w:noProof/>
              </w:rPr>
              <w:t>.</w:t>
            </w:r>
          </w:p>
        </w:tc>
      </w:tr>
      <w:tr w:rsidR="001E41F3" w14:paraId="0FE545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960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3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FA0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A2C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A5870" w14:textId="7A2A8E71" w:rsidR="001E41F3" w:rsidRDefault="002A3A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release operation is incorrect.</w:t>
            </w:r>
          </w:p>
        </w:tc>
      </w:tr>
      <w:tr w:rsidR="001E41F3" w14:paraId="5E167841" w14:textId="77777777" w:rsidTr="00547111">
        <w:tc>
          <w:tcPr>
            <w:tcW w:w="2694" w:type="dxa"/>
            <w:gridSpan w:val="2"/>
          </w:tcPr>
          <w:p w14:paraId="531B1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EE39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11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03E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9CD98" w14:textId="3895A8C1" w:rsidR="001E41F3" w:rsidRDefault="00086F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.2.2.4</w:t>
            </w:r>
          </w:p>
        </w:tc>
      </w:tr>
      <w:tr w:rsidR="001E41F3" w14:paraId="5CEE0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DE0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2" w:name="_GoBack"/>
            <w:bookmarkEnd w:id="2"/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6C5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DBB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848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995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5986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9B2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4EA99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C48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185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F9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6281B" w14:textId="41B15EC6" w:rsidR="001E41F3" w:rsidRDefault="00320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D3E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2FD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9D88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3FE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8CF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8BA4C" w14:textId="4C8D9B95" w:rsidR="001E41F3" w:rsidRDefault="00320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FD2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4BA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5496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4E9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8F4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4F65A" w14:textId="6F96922C" w:rsidR="001E41F3" w:rsidRDefault="00320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BC1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8827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19A7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3AD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B685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464B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514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4726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D735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262F1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13CC3" w:rsidRPr="001F3F67" w14:paraId="05E7D0BE" w14:textId="77777777" w:rsidTr="008B50ED">
        <w:tc>
          <w:tcPr>
            <w:tcW w:w="9634" w:type="dxa"/>
            <w:shd w:val="clear" w:color="auto" w:fill="FFFFCC"/>
            <w:vAlign w:val="center"/>
          </w:tcPr>
          <w:p w14:paraId="6951E5BF" w14:textId="77777777" w:rsidR="00313CC3" w:rsidRPr="001F3F67" w:rsidRDefault="00313CC3" w:rsidP="008B50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6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37AD46" w14:textId="77777777" w:rsidR="00D13215" w:rsidRDefault="00D13215" w:rsidP="00D13215">
      <w:pPr>
        <w:pStyle w:val="4"/>
        <w:rPr>
          <w:lang w:eastAsia="zh-CN"/>
        </w:rPr>
      </w:pPr>
      <w:bookmarkStart w:id="4" w:name="_Toc20218232"/>
      <w:bookmarkStart w:id="5" w:name="_Toc20227231"/>
      <w:r>
        <w:rPr>
          <w:lang w:val="en-US" w:eastAsia="zh-CN"/>
        </w:rPr>
        <w:t>5.2.2</w:t>
      </w:r>
      <w:r>
        <w:t>.</w:t>
      </w:r>
      <w:r>
        <w:rPr>
          <w:lang w:eastAsia="zh-CN"/>
        </w:rPr>
        <w:t>4</w:t>
      </w:r>
      <w:r>
        <w:tab/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Release</w:t>
      </w:r>
      <w:proofErr w:type="spellEnd"/>
      <w:r>
        <w:rPr>
          <w:lang w:eastAsia="zh-CN"/>
        </w:rPr>
        <w:t xml:space="preserve"> </w:t>
      </w:r>
      <w:r>
        <w:t>Operation</w:t>
      </w:r>
      <w:bookmarkEnd w:id="5"/>
    </w:p>
    <w:p w14:paraId="31FF32E4" w14:textId="77777777" w:rsidR="00D13215" w:rsidRDefault="00D13215" w:rsidP="00D1321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ConvergedCharging_Release</w:t>
      </w:r>
      <w:proofErr w:type="spellEnd"/>
      <w:r>
        <w:rPr>
          <w:lang w:eastAsia="zh-CN"/>
        </w:rPr>
        <w:t xml:space="preserve"> service operation provides means for NF (CTF) to terminate charging Session.</w:t>
      </w:r>
    </w:p>
    <w:p w14:paraId="26503437" w14:textId="77777777" w:rsidR="00D13215" w:rsidRDefault="00D13215" w:rsidP="00D13215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ConvergedCharging_Release</w:t>
      </w:r>
      <w:proofErr w:type="spellEnd"/>
      <w:r>
        <w:rPr>
          <w:lang w:eastAsia="zh-CN"/>
        </w:rPr>
        <w:t xml:space="preserve"> service operation are supported:</w:t>
      </w:r>
    </w:p>
    <w:p w14:paraId="6DEFDE38" w14:textId="51A236F2" w:rsidR="00D13215" w:rsidDel="0091694A" w:rsidRDefault="00D13215" w:rsidP="00D13215">
      <w:pPr>
        <w:pStyle w:val="B1"/>
        <w:rPr>
          <w:del w:id="6" w:author="Huawei-C" w:date="2019-10-03T09:20:00Z"/>
          <w:lang w:eastAsia="zh-CN"/>
        </w:rPr>
      </w:pPr>
      <w:del w:id="7" w:author="Huawei-C" w:date="2019-10-03T09:20:00Z">
        <w:r w:rsidDel="0091694A">
          <w:delText>-</w:delText>
        </w:r>
        <w:r w:rsidDel="0091694A">
          <w:tab/>
          <w:delText>Expiry of unit count inactivity</w:delText>
        </w:r>
        <w:r w:rsidDel="0091694A">
          <w:rPr>
            <w:lang w:eastAsia="zh-CN"/>
          </w:rPr>
          <w:delText xml:space="preserve"> timer</w:delText>
        </w:r>
        <w:r w:rsidDel="0091694A">
          <w:delText>.</w:delText>
        </w:r>
      </w:del>
    </w:p>
    <w:p w14:paraId="262D0C0C" w14:textId="77777777" w:rsidR="00D13215" w:rsidRDefault="00D13215" w:rsidP="00D13215">
      <w:pPr>
        <w:pStyle w:val="B1"/>
        <w:rPr>
          <w:ins w:id="8" w:author="Huawei-C" w:date="2019-10-03T09:20:00Z"/>
        </w:rPr>
      </w:pPr>
      <w:r>
        <w:rPr>
          <w:lang w:eastAsia="zh-CN"/>
        </w:rPr>
        <w:t>-</w:t>
      </w:r>
      <w:r>
        <w:rPr>
          <w:lang w:eastAsia="zh-CN"/>
        </w:rPr>
        <w:tab/>
        <w:t>A</w:t>
      </w:r>
      <w:r>
        <w:t>bort notification is received from CHF.</w:t>
      </w:r>
    </w:p>
    <w:p w14:paraId="6C7256CC" w14:textId="77777777" w:rsidR="0091694A" w:rsidRDefault="0091694A" w:rsidP="0091694A">
      <w:pPr>
        <w:pStyle w:val="B1"/>
        <w:rPr>
          <w:ins w:id="9" w:author="Huawei-C" w:date="2019-10-03T09:20:00Z"/>
        </w:rPr>
      </w:pPr>
      <w:ins w:id="10" w:author="Huawei-C" w:date="2019-10-03T09:20:00Z">
        <w:r>
          <w:t>-</w:t>
        </w:r>
        <w:r>
          <w:tab/>
        </w:r>
        <w:proofErr w:type="gramStart"/>
        <w:r>
          <w:t>service</w:t>
        </w:r>
        <w:proofErr w:type="gramEnd"/>
        <w:r>
          <w:t xml:space="preserve"> termination.</w:t>
        </w:r>
      </w:ins>
    </w:p>
    <w:p w14:paraId="5722C87D" w14:textId="596163A5" w:rsidR="0091694A" w:rsidRPr="0091694A" w:rsidRDefault="0091694A" w:rsidP="00D13215">
      <w:pPr>
        <w:pStyle w:val="B1"/>
      </w:pPr>
      <w:ins w:id="11" w:author="Huawei-C" w:date="2019-10-03T09:20:00Z">
        <w:r>
          <w:t>-</w:t>
        </w:r>
        <w:r>
          <w:tab/>
        </w:r>
        <w:proofErr w:type="gramStart"/>
        <w:r>
          <w:t>other</w:t>
        </w:r>
        <w:proofErr w:type="gramEnd"/>
        <w:r>
          <w:t xml:space="preserve"> procedures as defined in middle tier TSs, e.g. </w:t>
        </w:r>
        <w:r w:rsidRPr="00BD6F46">
          <w:t xml:space="preserve">Expiry of </w:t>
        </w:r>
        <w:r>
          <w:t>unit count i</w:t>
        </w:r>
        <w:r w:rsidRPr="00523021">
          <w:t>nactivity</w:t>
        </w:r>
        <w:r w:rsidRPr="00BD6F46">
          <w:rPr>
            <w:rFonts w:hint="eastAsia"/>
            <w:lang w:eastAsia="zh-CN"/>
          </w:rPr>
          <w:t xml:space="preserve"> timer</w:t>
        </w:r>
        <w:r>
          <w:t>.</w:t>
        </w:r>
      </w:ins>
    </w:p>
    <w:p w14:paraId="2933EC05" w14:textId="77777777" w:rsidR="00D13215" w:rsidRDefault="00D13215" w:rsidP="00D13215">
      <w:pPr>
        <w:ind w:firstLine="284"/>
        <w:jc w:val="center"/>
      </w:pPr>
    </w:p>
    <w:p w14:paraId="47F2567B" w14:textId="77777777" w:rsidR="00D13215" w:rsidRDefault="00D13215" w:rsidP="00D13215">
      <w:pPr>
        <w:ind w:firstLine="284"/>
        <w:jc w:val="center"/>
      </w:pPr>
      <w:r>
        <w:rPr>
          <w:rFonts w:eastAsia="宋体"/>
        </w:rPr>
        <w:object w:dxaOrig="8880" w:dyaOrig="2540" w14:anchorId="2AA9B2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05pt;height:126.95pt" o:ole="">
            <v:imagedata r:id="rId12" o:title=""/>
          </v:shape>
          <o:OLEObject Type="Embed" ProgID="Visio.Drawing.11" ShapeID="_x0000_i1025" DrawAspect="Content" ObjectID="_1631599608" r:id="rId13"/>
        </w:object>
      </w:r>
    </w:p>
    <w:p w14:paraId="36EC7E48" w14:textId="77777777" w:rsidR="00D13215" w:rsidRDefault="00D13215" w:rsidP="00D13215">
      <w:pPr>
        <w:pStyle w:val="TF"/>
      </w:pPr>
      <w:r>
        <w:t xml:space="preserve">Figure </w:t>
      </w:r>
      <w:r>
        <w:rPr>
          <w:lang w:val="en-US" w:eastAsia="zh-CN"/>
        </w:rPr>
        <w:t>5.2.2</w:t>
      </w:r>
      <w:r>
        <w:rPr>
          <w:lang w:eastAsia="zh-CN"/>
        </w:rPr>
        <w:t>.4</w:t>
      </w:r>
      <w:r>
        <w:t xml:space="preserve">-1: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Release</w:t>
      </w:r>
      <w:proofErr w:type="spellEnd"/>
      <w:r>
        <w:rPr>
          <w:lang w:eastAsia="zh-CN"/>
        </w:rPr>
        <w:t xml:space="preserve"> Service Operation</w:t>
      </w:r>
    </w:p>
    <w:p w14:paraId="29B56294" w14:textId="77777777" w:rsidR="00D13215" w:rsidRDefault="00D13215" w:rsidP="00D13215">
      <w:pPr>
        <w:pStyle w:val="B1"/>
      </w:pPr>
      <w:r>
        <w:t xml:space="preserve">1. </w:t>
      </w:r>
      <w:proofErr w:type="gramStart"/>
      <w:r>
        <w:t>NF(</w:t>
      </w:r>
      <w:proofErr w:type="gramEnd"/>
      <w:r>
        <w:t xml:space="preserve">CTF) sends a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Release</w:t>
      </w:r>
      <w:proofErr w:type="spellEnd"/>
      <w:r>
        <w:t xml:space="preserve"> request to the CHF. The {</w:t>
      </w:r>
      <w:proofErr w:type="spellStart"/>
      <w:proofErr w:type="gramStart"/>
      <w:r>
        <w:t>ChargingDataRef</w:t>
      </w:r>
      <w:proofErr w:type="spellEnd"/>
      <w:r>
        <w:t xml:space="preserve"> }</w:t>
      </w:r>
      <w:proofErr w:type="gramEnd"/>
      <w:r>
        <w:t xml:space="preserve"> in the URI identifies the "Charging Data" to be updated and then released. The </w:t>
      </w:r>
      <w:r>
        <w:rPr>
          <w:lang w:eastAsia="zh-CN"/>
        </w:rPr>
        <w:t>final</w:t>
      </w:r>
      <w:r>
        <w:t xml:space="preserve"> used service unit is included in the request body. </w:t>
      </w:r>
    </w:p>
    <w:p w14:paraId="2E939A1D" w14:textId="77777777" w:rsidR="00D13215" w:rsidRDefault="00D13215" w:rsidP="00D13215">
      <w:pPr>
        <w:pStyle w:val="B1"/>
      </w:pPr>
      <w:r>
        <w:t xml:space="preserve">2a. </w:t>
      </w:r>
      <w:proofErr w:type="gramStart"/>
      <w:r>
        <w:t>At</w:t>
      </w:r>
      <w:proofErr w:type="gramEnd"/>
      <w:r>
        <w:t xml:space="preserve"> successful operation,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 xml:space="preserve">" response is returned. </w:t>
      </w:r>
    </w:p>
    <w:p w14:paraId="6F8C15E9" w14:textId="77777777" w:rsidR="00D13215" w:rsidRDefault="00D13215" w:rsidP="00D13215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 or redirection, one of the HTTP status code listed in Table 6.1.3.3.4.3.2-</w:t>
      </w:r>
      <w:r>
        <w:rPr>
          <w:lang w:eastAsia="zh-CN"/>
        </w:rPr>
        <w:t>2</w:t>
      </w:r>
      <w:r>
        <w:t xml:space="preserve">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6.1.7.3-1.</w:t>
      </w:r>
    </w:p>
    <w:bookmarkEnd w:id="3"/>
    <w:bookmarkEnd w:id="4"/>
    <w:p w14:paraId="49CA5345" w14:textId="0FE27FA0" w:rsidR="001E41F3" w:rsidRDefault="001E41F3" w:rsidP="00432695">
      <w:pPr>
        <w:pStyle w:val="B1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13CC3" w:rsidRPr="001F3F67" w14:paraId="15B7E6F5" w14:textId="77777777" w:rsidTr="008B50ED">
        <w:tc>
          <w:tcPr>
            <w:tcW w:w="9634" w:type="dxa"/>
            <w:shd w:val="clear" w:color="auto" w:fill="FFFFCC"/>
            <w:vAlign w:val="center"/>
          </w:tcPr>
          <w:p w14:paraId="0E0CA238" w14:textId="37D7AE7D" w:rsidR="00313CC3" w:rsidRPr="001F3F67" w:rsidRDefault="00313CC3" w:rsidP="008B50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93FC245" w14:textId="77777777" w:rsidR="00313CC3" w:rsidRDefault="00313CC3" w:rsidP="00432695">
      <w:pPr>
        <w:pStyle w:val="B1"/>
      </w:pPr>
    </w:p>
    <w:sectPr w:rsidR="00313CC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38AC4" w14:textId="77777777" w:rsidR="006C260C" w:rsidRDefault="006C260C">
      <w:r>
        <w:separator/>
      </w:r>
    </w:p>
  </w:endnote>
  <w:endnote w:type="continuationSeparator" w:id="0">
    <w:p w14:paraId="1CBDF56E" w14:textId="77777777" w:rsidR="006C260C" w:rsidRDefault="006C2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82104" w14:textId="77777777" w:rsidR="006C260C" w:rsidRDefault="006C260C">
      <w:r>
        <w:separator/>
      </w:r>
    </w:p>
  </w:footnote>
  <w:footnote w:type="continuationSeparator" w:id="0">
    <w:p w14:paraId="69EF5114" w14:textId="77777777" w:rsidR="006C260C" w:rsidRDefault="006C2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492C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E090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768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7E55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F91"/>
    <w:rsid w:val="0006189C"/>
    <w:rsid w:val="00086FC7"/>
    <w:rsid w:val="000A6394"/>
    <w:rsid w:val="000B7FED"/>
    <w:rsid w:val="000C038A"/>
    <w:rsid w:val="000C6598"/>
    <w:rsid w:val="000D0049"/>
    <w:rsid w:val="000D5933"/>
    <w:rsid w:val="000E23DE"/>
    <w:rsid w:val="00107092"/>
    <w:rsid w:val="00145D43"/>
    <w:rsid w:val="00192C46"/>
    <w:rsid w:val="001A08B3"/>
    <w:rsid w:val="001A7B60"/>
    <w:rsid w:val="001B0A95"/>
    <w:rsid w:val="001B3FDE"/>
    <w:rsid w:val="001B52F0"/>
    <w:rsid w:val="001B7A65"/>
    <w:rsid w:val="001E18D6"/>
    <w:rsid w:val="001E41F3"/>
    <w:rsid w:val="00242179"/>
    <w:rsid w:val="0026004D"/>
    <w:rsid w:val="002640DD"/>
    <w:rsid w:val="0027281A"/>
    <w:rsid w:val="00275D12"/>
    <w:rsid w:val="002817F0"/>
    <w:rsid w:val="00284FEB"/>
    <w:rsid w:val="002860C4"/>
    <w:rsid w:val="002A3A42"/>
    <w:rsid w:val="002A7E19"/>
    <w:rsid w:val="002B5741"/>
    <w:rsid w:val="00305409"/>
    <w:rsid w:val="00313CC3"/>
    <w:rsid w:val="00320D28"/>
    <w:rsid w:val="00330DA5"/>
    <w:rsid w:val="00332C36"/>
    <w:rsid w:val="00345D8B"/>
    <w:rsid w:val="003609EF"/>
    <w:rsid w:val="0036231A"/>
    <w:rsid w:val="00374DD4"/>
    <w:rsid w:val="003A76F5"/>
    <w:rsid w:val="003E1A36"/>
    <w:rsid w:val="00410371"/>
    <w:rsid w:val="00414FE2"/>
    <w:rsid w:val="004242F1"/>
    <w:rsid w:val="00432695"/>
    <w:rsid w:val="004433AD"/>
    <w:rsid w:val="00482204"/>
    <w:rsid w:val="004A267F"/>
    <w:rsid w:val="004B75B7"/>
    <w:rsid w:val="004D14DB"/>
    <w:rsid w:val="0051580D"/>
    <w:rsid w:val="00516AD4"/>
    <w:rsid w:val="00532412"/>
    <w:rsid w:val="00536B9F"/>
    <w:rsid w:val="0054391B"/>
    <w:rsid w:val="00547111"/>
    <w:rsid w:val="00573D2B"/>
    <w:rsid w:val="00592D74"/>
    <w:rsid w:val="005E2C44"/>
    <w:rsid w:val="00621188"/>
    <w:rsid w:val="006257ED"/>
    <w:rsid w:val="00656F55"/>
    <w:rsid w:val="00695808"/>
    <w:rsid w:val="006B46FB"/>
    <w:rsid w:val="006C260C"/>
    <w:rsid w:val="006E21FB"/>
    <w:rsid w:val="00787F37"/>
    <w:rsid w:val="00792342"/>
    <w:rsid w:val="007977A8"/>
    <w:rsid w:val="007B512A"/>
    <w:rsid w:val="007C2097"/>
    <w:rsid w:val="007D6A07"/>
    <w:rsid w:val="007F7259"/>
    <w:rsid w:val="008040A8"/>
    <w:rsid w:val="00817211"/>
    <w:rsid w:val="008279FA"/>
    <w:rsid w:val="00832867"/>
    <w:rsid w:val="008626E7"/>
    <w:rsid w:val="00870EE7"/>
    <w:rsid w:val="008900DE"/>
    <w:rsid w:val="008A45A6"/>
    <w:rsid w:val="008B0807"/>
    <w:rsid w:val="008B5F31"/>
    <w:rsid w:val="008F3095"/>
    <w:rsid w:val="008F686C"/>
    <w:rsid w:val="008F6C3A"/>
    <w:rsid w:val="0090453F"/>
    <w:rsid w:val="009108A4"/>
    <w:rsid w:val="0091340A"/>
    <w:rsid w:val="009148DE"/>
    <w:rsid w:val="0091694A"/>
    <w:rsid w:val="009777D9"/>
    <w:rsid w:val="009852FC"/>
    <w:rsid w:val="00991B88"/>
    <w:rsid w:val="009A5753"/>
    <w:rsid w:val="009A579D"/>
    <w:rsid w:val="009B7E77"/>
    <w:rsid w:val="009D7CB9"/>
    <w:rsid w:val="009E3297"/>
    <w:rsid w:val="009F734F"/>
    <w:rsid w:val="00A12D28"/>
    <w:rsid w:val="00A1620E"/>
    <w:rsid w:val="00A246B6"/>
    <w:rsid w:val="00A47E70"/>
    <w:rsid w:val="00A50CF0"/>
    <w:rsid w:val="00A7671C"/>
    <w:rsid w:val="00AA2CBC"/>
    <w:rsid w:val="00AB687B"/>
    <w:rsid w:val="00AC5820"/>
    <w:rsid w:val="00AD1CD8"/>
    <w:rsid w:val="00B258BB"/>
    <w:rsid w:val="00B67B97"/>
    <w:rsid w:val="00B9474B"/>
    <w:rsid w:val="00B968C8"/>
    <w:rsid w:val="00BA3EC5"/>
    <w:rsid w:val="00BA51D9"/>
    <w:rsid w:val="00BB116B"/>
    <w:rsid w:val="00BB5DFC"/>
    <w:rsid w:val="00BD279D"/>
    <w:rsid w:val="00BD6BB8"/>
    <w:rsid w:val="00BF2478"/>
    <w:rsid w:val="00C2453E"/>
    <w:rsid w:val="00C66BA2"/>
    <w:rsid w:val="00C95985"/>
    <w:rsid w:val="00CC5026"/>
    <w:rsid w:val="00CC68D0"/>
    <w:rsid w:val="00CD6038"/>
    <w:rsid w:val="00CF54C8"/>
    <w:rsid w:val="00D03F9A"/>
    <w:rsid w:val="00D06D51"/>
    <w:rsid w:val="00D13215"/>
    <w:rsid w:val="00D24991"/>
    <w:rsid w:val="00D50255"/>
    <w:rsid w:val="00DB788A"/>
    <w:rsid w:val="00DE34CF"/>
    <w:rsid w:val="00E053C9"/>
    <w:rsid w:val="00E13F3D"/>
    <w:rsid w:val="00E34898"/>
    <w:rsid w:val="00E6702A"/>
    <w:rsid w:val="00E86A08"/>
    <w:rsid w:val="00EB09B7"/>
    <w:rsid w:val="00EB221D"/>
    <w:rsid w:val="00EC5D3B"/>
    <w:rsid w:val="00EE38B9"/>
    <w:rsid w:val="00EE7D7C"/>
    <w:rsid w:val="00F25D98"/>
    <w:rsid w:val="00F300FB"/>
    <w:rsid w:val="00F62236"/>
    <w:rsid w:val="00FA105C"/>
    <w:rsid w:val="00FB6386"/>
    <w:rsid w:val="00FE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C2C8D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rsid w:val="004326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326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326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DEE54-5AFF-4E1C-BD87-B1C5E3CE3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11</cp:revision>
  <cp:lastPrinted>1899-12-31T23:00:00Z</cp:lastPrinted>
  <dcterms:created xsi:type="dcterms:W3CDTF">2019-10-03T01:18:00Z</dcterms:created>
  <dcterms:modified xsi:type="dcterms:W3CDTF">2019-10-03T01:20:00Z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(3)eFSILi4mCWyGFPzZCVyiAaqeFAz9Nu87bwcgEgRix+exH9e39XWjHLYh+7fOluwZ5EG5QR5z
n1Fte8i5TNHfBWZD2+EFdh6eYeC1GuvdqeQF77jesFgeLnzZua8qBY6jFXe4KLMtmaqrjaZQ
8mmP+4lENQTZumt85h9RmPlSVOTPWytUGt9ytyhRBRhjwwkT4Z0PNK3ocvutQowAd6ndFUOB
ptS4nEQgueYlBoclDM</vt:lpwstr>
  </property>
  <property fmtid="{D5CDD505-2E9C-101B-9397-08002B2CF9AE}" pid="22" name="_2015_ms_pID_7253431">
    <vt:lpwstr>7YAS40epHkXzg6h/1MKv8n/V81z7tAjq7zu+TIMQLxG9Bbw4PiBAp/
XEBCi56rEOkuZaU9AnRc6rSOWfs5v8/OrvRG0exmz70aFNI3b/zSFE0Hkny6S6eigFl6uPCU
Mgd24sC8A+mqtzqlZVcZsXvca05NISHKjRKaT82AH5aea6k3CRuiW4NalBrOvd/vVGTd+qHw
LMl6VIIcWzs/bEoi/SBd9Eczr5QwapgK6t8B</vt:lpwstr>
  </property>
  <property fmtid="{D5CDD505-2E9C-101B-9397-08002B2CF9AE}" pid="23" name="_2015_ms_pID_7253432">
    <vt:lpwstr>390H36aMF8NAnbMawCi+0HI=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1570065492</vt:lpwstr>
  </property>
</Properties>
</file>